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3F478B">
        <w:rPr>
          <w:rFonts w:ascii="Arial" w:eastAsia="DengXian" w:hAnsi="Arial" w:cs="Arial" w:hint="eastAsia"/>
          <w:b/>
          <w:noProof/>
          <w:color w:val="000000"/>
          <w:lang w:eastAsia="zh-CN"/>
        </w:rPr>
        <w:t>6833</w:t>
      </w:r>
      <w:ins w:id="0" w:author="CATT_dxy" w:date="2020-10-12T11:38:00Z">
        <w:r w:rsidR="00525DDD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r01</w:t>
        </w:r>
      </w:ins>
    </w:p>
    <w:p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 w:hint="eastAsia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ins w:id="1" w:author="CATT_dxy" w:date="2020-10-16T11:35:00Z">
        <w:r w:rsidR="00A00253">
          <w:rPr>
            <w:rFonts w:ascii="Arial" w:eastAsia="DengXian" w:hAnsi="Arial" w:cs="Arial" w:hint="eastAsia"/>
            <w:b/>
            <w:noProof/>
            <w:color w:val="0000FF"/>
            <w:lang w:eastAsia="zh-CN"/>
          </w:rPr>
          <w:t>(merge</w:t>
        </w:r>
      </w:ins>
      <w:ins w:id="2" w:author="CATT_dxy" w:date="2020-10-16T11:36:00Z">
        <w:r w:rsidR="00A00253">
          <w:rPr>
            <w:rFonts w:ascii="Arial" w:eastAsia="DengXian" w:hAnsi="Arial" w:cs="Arial" w:hint="eastAsia"/>
            <w:b/>
            <w:noProof/>
            <w:color w:val="0000FF"/>
            <w:lang w:eastAsia="zh-CN"/>
          </w:rPr>
          <w:t>r</w:t>
        </w:r>
      </w:ins>
      <w:ins w:id="3" w:author="CATT_dxy" w:date="2020-10-16T11:35:00Z">
        <w:r w:rsidR="00A00253">
          <w:rPr>
            <w:rFonts w:ascii="Arial" w:eastAsia="DengXian" w:hAnsi="Arial" w:cs="Arial" w:hint="eastAsia"/>
            <w:b/>
            <w:noProof/>
            <w:color w:val="0000FF"/>
            <w:lang w:eastAsia="zh-CN"/>
          </w:rPr>
          <w:t xml:space="preserve"> of</w:t>
        </w:r>
      </w:ins>
      <w:ins w:id="4" w:author="CATT_dxy" w:date="2020-10-16T11:36:00Z">
        <w:r w:rsidR="00A00253">
          <w:rPr>
            <w:rFonts w:ascii="Arial" w:eastAsia="DengXian" w:hAnsi="Arial" w:cs="Arial" w:hint="eastAsia"/>
            <w:b/>
            <w:noProof/>
            <w:color w:val="0000FF"/>
            <w:lang w:eastAsia="zh-CN"/>
          </w:rPr>
          <w:t xml:space="preserve"> S2-2006833 and S2-2006893</w:t>
        </w:r>
      </w:ins>
      <w:ins w:id="5" w:author="CATT_dxy" w:date="2020-10-16T11:35:00Z">
        <w:r w:rsidR="00A00253">
          <w:rPr>
            <w:rFonts w:ascii="Arial" w:eastAsia="DengXian" w:hAnsi="Arial" w:cs="Arial" w:hint="eastAsia"/>
            <w:b/>
            <w:noProof/>
            <w:color w:val="0000FF"/>
            <w:lang w:eastAsia="zh-CN"/>
          </w:rPr>
          <w:t>)</w:t>
        </w:r>
      </w:ins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 #4 evaluation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DengXian" w:hAnsi="Arial" w:cs="Arial" w:hint="eastAsia"/>
          <w:b/>
          <w:color w:val="000000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DengXian" w:hAnsi="Arial" w:cs="Arial" w:hint="eastAsia"/>
          <w:b/>
          <w:color w:val="000000"/>
        </w:rPr>
        <w:t>5MBS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  <w:bookmarkStart w:id="6" w:name="_GoBack"/>
      <w:bookmarkEnd w:id="6"/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7B209E"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evaluation 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>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860D85">
        <w:rPr>
          <w:rFonts w:ascii="Arial" w:eastAsia="DengXian" w:hAnsi="Arial" w:cs="Arial" w:hint="eastAsia"/>
          <w:i/>
          <w:color w:val="000000"/>
          <w:lang w:eastAsia="zh-CN"/>
        </w:rPr>
        <w:t>4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9072AE" w:rsidRDefault="009072AE" w:rsidP="009072A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rPr>
          <w:lang w:eastAsia="zh-CN"/>
        </w:rPr>
        <w:t>Key Issue #</w:t>
      </w:r>
      <w:r w:rsidR="004E226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"</w:t>
      </w:r>
      <w:r w:rsidR="00586C05" w:rsidRPr="00F62681">
        <w:t>QoS level support for Multicast and Broadcast communication services</w:t>
      </w:r>
      <w:r>
        <w:rPr>
          <w:rFonts w:hint="eastAsia"/>
          <w:lang w:eastAsia="zh-CN"/>
        </w:rPr>
        <w:t>", there are the following solutions in the TR:</w:t>
      </w:r>
    </w:p>
    <w:p w:rsidR="00586C05" w:rsidRPr="009072AE" w:rsidRDefault="009072AE" w:rsidP="009072A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Solution #</w:t>
      </w:r>
      <w:r w:rsidR="00586C05">
        <w:rPr>
          <w:rFonts w:hint="eastAsia"/>
          <w:lang w:eastAsia="zh-CN"/>
        </w:rPr>
        <w:t>3, #4, #</w:t>
      </w:r>
      <w:r>
        <w:rPr>
          <w:rFonts w:hint="eastAsia"/>
          <w:lang w:eastAsia="zh-CN"/>
        </w:rPr>
        <w:t>1</w:t>
      </w:r>
      <w:r w:rsidR="00586C05">
        <w:rPr>
          <w:rFonts w:hint="eastAsia"/>
          <w:lang w:eastAsia="zh-CN"/>
        </w:rPr>
        <w:t>7, #35, #36 and #37.</w:t>
      </w:r>
    </w:p>
    <w:p w:rsidR="00A50EB9" w:rsidRPr="00E72A3E" w:rsidRDefault="009D779F" w:rsidP="00114FB3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val="en-GB" w:eastAsia="zh-CN"/>
        </w:rPr>
        <w:t>Evaluations are made on these solutions.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683DAC" w:rsidRPr="00F62681" w:rsidRDefault="00683DAC" w:rsidP="00683DAC">
      <w:pPr>
        <w:pStyle w:val="2"/>
      </w:pPr>
      <w:bookmarkStart w:id="7" w:name="_Toc23256818"/>
      <w:bookmarkStart w:id="8" w:name="_Toc25353542"/>
      <w:bookmarkStart w:id="9" w:name="_Toc25918788"/>
      <w:bookmarkStart w:id="10" w:name="_Toc31011405"/>
      <w:bookmarkStart w:id="11" w:name="_Toc43297403"/>
      <w:bookmarkStart w:id="12" w:name="_Toc43733101"/>
      <w:bookmarkStart w:id="13" w:name="_Toc50192852"/>
      <w:bookmarkStart w:id="14" w:name="_Toc50466997"/>
      <w:bookmarkStart w:id="15" w:name="_Toc50710810"/>
      <w:r>
        <w:rPr>
          <w:rFonts w:hint="eastAsia"/>
          <w:lang w:eastAsia="zh-CN"/>
        </w:rPr>
        <w:t>7</w:t>
      </w:r>
      <w:r w:rsidRPr="00F62681">
        <w:t>.</w:t>
      </w:r>
      <w:r>
        <w:rPr>
          <w:rFonts w:hint="eastAsia"/>
          <w:lang w:eastAsia="zh-CN"/>
        </w:rPr>
        <w:t>x</w:t>
      </w:r>
      <w:r w:rsidRPr="00F62681">
        <w:tab/>
        <w:t>Key Issue #4: QoS level support for Multicast and Broadcast communication services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9D779F" w:rsidRDefault="009D779F" w:rsidP="009D779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#3, #4, #17, #35, #36 and #37 are proposed to address </w:t>
      </w:r>
      <w:r w:rsidRPr="00F62681">
        <w:rPr>
          <w:lang w:eastAsia="zh-CN"/>
        </w:rPr>
        <w:t>Key Issue #</w:t>
      </w:r>
      <w:r>
        <w:rPr>
          <w:rFonts w:hint="eastAsia"/>
          <w:lang w:eastAsia="zh-CN"/>
        </w:rPr>
        <w:t>4.</w:t>
      </w:r>
    </w:p>
    <w:p w:rsidR="000363CD" w:rsidRDefault="000363CD" w:rsidP="000363CD">
      <w:pPr>
        <w:pStyle w:val="B1"/>
        <w:ind w:left="0" w:firstLine="0"/>
        <w:rPr>
          <w:lang w:eastAsia="zh-CN"/>
        </w:rPr>
      </w:pPr>
      <w:r>
        <w:rPr>
          <w:rFonts w:hint="eastAsia"/>
          <w:lang w:val="en-GB" w:eastAsia="zh-CN"/>
        </w:rPr>
        <w:t xml:space="preserve">Solution #3 </w:t>
      </w:r>
      <w:ins w:id="16" w:author="CATT_dxy" w:date="2020-10-12T11:39:00Z">
        <w:r w:rsidR="00DD3636">
          <w:rPr>
            <w:rFonts w:hint="eastAsia"/>
            <w:lang w:val="en-GB" w:eastAsia="zh-CN"/>
          </w:rPr>
          <w:t xml:space="preserve">and #4 </w:t>
        </w:r>
      </w:ins>
      <w:r>
        <w:rPr>
          <w:rFonts w:hint="eastAsia"/>
          <w:lang w:val="en-GB" w:eastAsia="zh-CN"/>
        </w:rPr>
        <w:t>mainly address</w:t>
      </w:r>
      <w:del w:id="17" w:author="CATT_dxy" w:date="2020-10-12T11:39:00Z">
        <w:r w:rsidDel="00DD3636">
          <w:rPr>
            <w:rFonts w:hint="eastAsia"/>
            <w:lang w:val="en-GB" w:eastAsia="zh-CN"/>
          </w:rPr>
          <w:delText>es</w:delText>
        </w:r>
      </w:del>
      <w:r>
        <w:rPr>
          <w:rFonts w:hint="eastAsia"/>
          <w:lang w:val="en-GB" w:eastAsia="zh-CN"/>
        </w:rPr>
        <w:t xml:space="preserve"> KI#1 </w:t>
      </w:r>
      <w:r>
        <w:rPr>
          <w:rFonts w:hint="eastAsia"/>
          <w:lang w:eastAsia="zh-CN"/>
        </w:rPr>
        <w:t>"MBS session management", but also address the following aspects for KI#4: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Multicast </w:t>
      </w:r>
      <w:ins w:id="18" w:author="CATT_dxy" w:date="2020-10-16T11:34:00Z">
        <w:r w:rsidR="005775D4">
          <w:rPr>
            <w:rFonts w:hint="eastAsia"/>
            <w:lang w:eastAsia="zh-CN"/>
          </w:rPr>
          <w:t xml:space="preserve">QoS </w:t>
        </w:r>
      </w:ins>
      <w:r>
        <w:rPr>
          <w:rFonts w:hint="eastAsia"/>
          <w:lang w:eastAsia="zh-CN"/>
        </w:rPr>
        <w:t>flow(s) management with</w:t>
      </w:r>
      <w:r w:rsidR="00EE4035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a multicast session context, and mapping to radio bearer.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Association between multicast </w:t>
      </w:r>
      <w:ins w:id="19" w:author="CATT_dxy" w:date="2020-10-16T11:34:00Z">
        <w:r w:rsidR="005775D4">
          <w:rPr>
            <w:rFonts w:hint="eastAsia"/>
            <w:lang w:eastAsia="zh-CN"/>
          </w:rPr>
          <w:t xml:space="preserve">QoS </w:t>
        </w:r>
      </w:ins>
      <w:r>
        <w:rPr>
          <w:rFonts w:hint="eastAsia"/>
          <w:lang w:eastAsia="zh-CN"/>
        </w:rPr>
        <w:t>flows and unicast QoS flows.</w:t>
      </w:r>
    </w:p>
    <w:p w:rsidR="000363CD" w:rsidDel="00DD3636" w:rsidRDefault="000363CD" w:rsidP="000363CD">
      <w:pPr>
        <w:pStyle w:val="B1"/>
        <w:ind w:left="0" w:firstLine="0"/>
        <w:rPr>
          <w:del w:id="20" w:author="CATT_dxy" w:date="2020-10-12T11:39:00Z"/>
          <w:lang w:eastAsia="zh-CN"/>
        </w:rPr>
      </w:pPr>
      <w:del w:id="21" w:author="CATT_dxy" w:date="2020-10-12T11:39:00Z">
        <w:r w:rsidDel="00DD3636">
          <w:rPr>
            <w:rFonts w:hint="eastAsia"/>
            <w:lang w:val="en-GB" w:eastAsia="zh-CN"/>
          </w:rPr>
          <w:delText xml:space="preserve">Solution #4 mainly addresses KI#1 </w:delText>
        </w:r>
        <w:r w:rsidDel="00DD3636">
          <w:rPr>
            <w:rFonts w:hint="eastAsia"/>
            <w:lang w:eastAsia="zh-CN"/>
          </w:rPr>
          <w:delText>"MBS session management", but also address the following aspects for KI#4:</w:delText>
        </w:r>
      </w:del>
    </w:p>
    <w:p w:rsidR="000363CD" w:rsidDel="00DD3636" w:rsidRDefault="000363CD" w:rsidP="000363CD">
      <w:pPr>
        <w:pStyle w:val="B1"/>
        <w:numPr>
          <w:ilvl w:val="0"/>
          <w:numId w:val="20"/>
        </w:numPr>
        <w:rPr>
          <w:del w:id="22" w:author="CATT_dxy" w:date="2020-10-12T11:39:00Z"/>
          <w:lang w:eastAsia="zh-CN"/>
        </w:rPr>
      </w:pPr>
      <w:del w:id="23" w:author="CATT_dxy" w:date="2020-10-12T11:39:00Z">
        <w:r w:rsidDel="00DD3636">
          <w:rPr>
            <w:rFonts w:hint="eastAsia"/>
            <w:lang w:eastAsia="zh-CN"/>
          </w:rPr>
          <w:delText xml:space="preserve">QoS management </w:delText>
        </w:r>
        <w:r w:rsidRPr="00F62681" w:rsidDel="00DD3636">
          <w:rPr>
            <w:lang w:eastAsia="zh-CN"/>
          </w:rPr>
          <w:delText>per TMGI</w:delText>
        </w:r>
        <w:r w:rsidDel="00DD3636">
          <w:rPr>
            <w:rFonts w:hint="eastAsia"/>
            <w:lang w:eastAsia="zh-CN"/>
          </w:rPr>
          <w:delText>.</w:delText>
        </w:r>
      </w:del>
    </w:p>
    <w:p w:rsidR="000363CD" w:rsidRDefault="000363CD" w:rsidP="00031A0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Solution</w:t>
      </w:r>
      <w:ins w:id="24" w:author="CATT_dxy" w:date="2020-10-16T11:17:00Z">
        <w:r w:rsidR="00031A0C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#17</w:t>
      </w:r>
      <w:del w:id="25" w:author="CATT_dxy" w:date="2020-10-16T10:30:00Z">
        <w:r w:rsidDel="00D40B01">
          <w:rPr>
            <w:rFonts w:hint="eastAsia"/>
            <w:lang w:eastAsia="zh-CN"/>
          </w:rPr>
          <w:delText>,</w:delText>
        </w:r>
      </w:del>
      <w:r>
        <w:rPr>
          <w:rFonts w:hint="eastAsia"/>
          <w:lang w:eastAsia="zh-CN"/>
        </w:rPr>
        <w:t xml:space="preserve"> </w:t>
      </w:r>
      <w:ins w:id="26" w:author="CATT_dxy" w:date="2020-10-16T10:30:00Z">
        <w:r w:rsidR="00D40B01">
          <w:rPr>
            <w:rFonts w:hint="eastAsia"/>
            <w:lang w:eastAsia="zh-CN"/>
          </w:rPr>
          <w:t xml:space="preserve">and </w:t>
        </w:r>
      </w:ins>
      <w:r>
        <w:rPr>
          <w:rFonts w:hint="eastAsia"/>
          <w:lang w:eastAsia="zh-CN"/>
        </w:rPr>
        <w:t>#36</w:t>
      </w:r>
      <w:del w:id="27" w:author="CATT_dxy" w:date="2020-10-16T10:31:00Z">
        <w:r w:rsidDel="00D40B01">
          <w:rPr>
            <w:rFonts w:hint="eastAsia"/>
            <w:lang w:eastAsia="zh-CN"/>
          </w:rPr>
          <w:delText xml:space="preserve"> and #37</w:delText>
        </w:r>
      </w:del>
      <w:r>
        <w:rPr>
          <w:rFonts w:hint="eastAsia"/>
          <w:lang w:eastAsia="zh-CN"/>
        </w:rPr>
        <w:t xml:space="preserve"> propose the QoS model and general handling (incl. policy provision, QoS enfor</w:t>
      </w:r>
      <w:r w:rsidR="007B4390">
        <w:rPr>
          <w:rFonts w:hint="eastAsia"/>
          <w:lang w:eastAsia="zh-CN"/>
        </w:rPr>
        <w:t>c</w:t>
      </w:r>
      <w:r w:rsidR="00504933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ment, etc.) for 5G MBS services based on the QoS framework of </w:t>
      </w:r>
      <w:r>
        <w:t>TS 23.501 [2] clause 5.7</w:t>
      </w:r>
      <w:r>
        <w:rPr>
          <w:rFonts w:hint="eastAsia"/>
          <w:lang w:eastAsia="zh-CN"/>
        </w:rPr>
        <w:t>.</w:t>
      </w:r>
      <w:ins w:id="28" w:author="CATT_dxy" w:date="2020-10-16T11:16:00Z">
        <w:r w:rsidR="00031A0C">
          <w:rPr>
            <w:rFonts w:hint="eastAsia"/>
            <w:lang w:eastAsia="zh-CN"/>
          </w:rPr>
          <w:t xml:space="preserve"> Both </w:t>
        </w:r>
      </w:ins>
      <w:ins w:id="29" w:author="CATT_dxy" w:date="2020-10-16T11:17:00Z">
        <w:r w:rsidR="00031A0C">
          <w:rPr>
            <w:rFonts w:hint="eastAsia"/>
            <w:lang w:eastAsia="zh-CN"/>
          </w:rPr>
          <w:t xml:space="preserve">solutions </w:t>
        </w:r>
      </w:ins>
      <w:ins w:id="30" w:author="CATT_dxy" w:date="2020-10-16T11:16:00Z">
        <w:r w:rsidR="00031A0C">
          <w:rPr>
            <w:rFonts w:hint="eastAsia"/>
            <w:lang w:eastAsia="zh-CN"/>
          </w:rPr>
          <w:t>propose</w:t>
        </w:r>
      </w:ins>
      <w:ins w:id="31" w:author="CATT_dxy" w:date="2020-10-16T11:25:00Z">
        <w:r w:rsidR="009E5C4B">
          <w:rPr>
            <w:rFonts w:hint="eastAsia"/>
            <w:lang w:eastAsia="zh-CN"/>
          </w:rPr>
          <w:t xml:space="preserve"> that the PCF performs </w:t>
        </w:r>
      </w:ins>
      <w:ins w:id="32" w:author="CATT_dxy" w:date="2020-10-16T11:18:00Z">
        <w:r w:rsidR="00F84DA9">
          <w:rPr>
            <w:rFonts w:hint="eastAsia"/>
            <w:lang w:eastAsia="zh-CN"/>
          </w:rPr>
          <w:t>policy</w:t>
        </w:r>
      </w:ins>
      <w:ins w:id="33" w:author="CATT_dxy" w:date="2020-10-16T11:16:00Z">
        <w:r w:rsidR="00031A0C">
          <w:rPr>
            <w:lang w:eastAsia="zh-CN"/>
          </w:rPr>
          <w:t xml:space="preserve"> control </w:t>
        </w:r>
      </w:ins>
      <w:ins w:id="34" w:author="CATT_dxy" w:date="2020-10-16T11:25:00Z">
        <w:r w:rsidR="009E5C4B">
          <w:rPr>
            <w:rFonts w:hint="eastAsia"/>
            <w:lang w:eastAsia="zh-CN"/>
          </w:rPr>
          <w:t>for</w:t>
        </w:r>
      </w:ins>
      <w:ins w:id="35" w:author="CATT_dxy" w:date="2020-10-16T11:19:00Z">
        <w:r w:rsidR="00F84DA9">
          <w:rPr>
            <w:rFonts w:hint="eastAsia"/>
            <w:lang w:eastAsia="zh-CN"/>
          </w:rPr>
          <w:t xml:space="preserve"> MBS </w:t>
        </w:r>
      </w:ins>
      <w:ins w:id="36" w:author="CATT_dxy" w:date="2020-10-16T11:21:00Z">
        <w:r w:rsidR="00A95ACD">
          <w:rPr>
            <w:rFonts w:hint="eastAsia"/>
            <w:lang w:eastAsia="zh-CN"/>
          </w:rPr>
          <w:t xml:space="preserve">(e.g. QoS control </w:t>
        </w:r>
        <w:r w:rsidR="00A95ACD">
          <w:rPr>
            <w:lang w:eastAsia="zh-CN"/>
          </w:rPr>
          <w:t>per MB</w:t>
        </w:r>
        <w:r w:rsidR="00A95ACD">
          <w:rPr>
            <w:rFonts w:hint="eastAsia"/>
            <w:lang w:eastAsia="zh-CN"/>
          </w:rPr>
          <w:t>S</w:t>
        </w:r>
        <w:r w:rsidR="00A95ACD">
          <w:rPr>
            <w:lang w:eastAsia="zh-CN"/>
          </w:rPr>
          <w:t xml:space="preserve"> session</w:t>
        </w:r>
        <w:r w:rsidR="00A95ACD">
          <w:rPr>
            <w:rFonts w:hint="eastAsia"/>
            <w:lang w:eastAsia="zh-CN"/>
          </w:rPr>
          <w:t xml:space="preserve">) </w:t>
        </w:r>
      </w:ins>
      <w:ins w:id="37" w:author="CATT_dxy" w:date="2020-10-16T11:16:00Z">
        <w:r w:rsidR="00031A0C">
          <w:rPr>
            <w:lang w:eastAsia="zh-CN"/>
          </w:rPr>
          <w:t>if dynamic PCC is deployed</w:t>
        </w:r>
      </w:ins>
      <w:ins w:id="38" w:author="CATT_dxy" w:date="2020-10-16T11:19:00Z">
        <w:r w:rsidR="00F84DA9">
          <w:rPr>
            <w:rFonts w:hint="eastAsia"/>
            <w:lang w:eastAsia="zh-CN"/>
          </w:rPr>
          <w:t>.</w:t>
        </w:r>
      </w:ins>
      <w:ins w:id="39" w:author="CATT_dxy" w:date="2020-10-16T11:26:00Z">
        <w:r w:rsidR="009E5C4B">
          <w:rPr>
            <w:rFonts w:hint="eastAsia"/>
            <w:lang w:eastAsia="zh-CN"/>
          </w:rPr>
          <w:t xml:space="preserve"> Solution #36 also introduces new QoS parameter (i.e. </w:t>
        </w:r>
        <w:r w:rsidR="009E5C4B">
          <w:rPr>
            <w:lang w:eastAsia="zh-CN"/>
          </w:rPr>
          <w:t>MBS Session-AMBR</w:t>
        </w:r>
        <w:r w:rsidR="009E5C4B">
          <w:rPr>
            <w:rFonts w:hint="eastAsia"/>
            <w:lang w:eastAsia="zh-CN"/>
          </w:rPr>
          <w:t>)</w:t>
        </w:r>
      </w:ins>
      <w:ins w:id="40" w:author="CATT_dxy" w:date="2020-10-16T11:27:00Z">
        <w:r w:rsidR="009E5C4B">
          <w:rPr>
            <w:rFonts w:hint="eastAsia"/>
            <w:lang w:eastAsia="zh-CN"/>
          </w:rPr>
          <w:t xml:space="preserve"> for MBS.</w:t>
        </w:r>
      </w:ins>
    </w:p>
    <w:p w:rsidR="000363CD" w:rsidRDefault="000363CD" w:rsidP="000363CD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eastAsia="zh-CN"/>
        </w:rPr>
        <w:t xml:space="preserve">Solution #35 proposes that the AF can set </w:t>
      </w:r>
      <w:r>
        <w:rPr>
          <w:rFonts w:eastAsia="等线"/>
        </w:rPr>
        <w:t xml:space="preserve">specific </w:t>
      </w:r>
      <w:r w:rsidRPr="00F62681">
        <w:rPr>
          <w:rFonts w:eastAsia="等线" w:hint="eastAsia"/>
        </w:rPr>
        <w:t xml:space="preserve">QoS requirements </w:t>
      </w:r>
      <w:r>
        <w:rPr>
          <w:rFonts w:eastAsia="等线" w:hint="eastAsia"/>
          <w:lang w:eastAsia="zh-CN"/>
        </w:rPr>
        <w:t xml:space="preserve">(e.g. priority) </w:t>
      </w:r>
      <w:r w:rsidRPr="00F62681">
        <w:rPr>
          <w:rFonts w:eastAsia="等线" w:hint="eastAsia"/>
        </w:rPr>
        <w:t>for the MBS service data flows</w:t>
      </w:r>
      <w:r>
        <w:rPr>
          <w:rFonts w:eastAsia="等线"/>
        </w:rPr>
        <w:t xml:space="preserve"> of a specific UE</w:t>
      </w:r>
      <w:r>
        <w:rPr>
          <w:rFonts w:eastAsia="等线" w:hint="eastAsia"/>
          <w:lang w:eastAsia="zh-CN"/>
        </w:rPr>
        <w:t xml:space="preserve">, which is sent to the 5GC and then forwarded to the </w:t>
      </w:r>
      <w:ins w:id="41" w:author="CATT_dxy" w:date="2020-10-16T10:36:00Z">
        <w:r w:rsidR="00960FC2">
          <w:rPr>
            <w:rFonts w:eastAsia="等线" w:hint="eastAsia"/>
            <w:lang w:eastAsia="zh-CN"/>
          </w:rPr>
          <w:t>NG-</w:t>
        </w:r>
      </w:ins>
      <w:r>
        <w:rPr>
          <w:rFonts w:eastAsia="等线" w:hint="eastAsia"/>
          <w:lang w:eastAsia="zh-CN"/>
        </w:rPr>
        <w:t>RAN.</w:t>
      </w:r>
    </w:p>
    <w:p w:rsidR="00D40B01" w:rsidRDefault="00D40B01" w:rsidP="00B2260E">
      <w:pPr>
        <w:pStyle w:val="B1"/>
        <w:ind w:left="0" w:firstLine="0"/>
        <w:rPr>
          <w:ins w:id="42" w:author="CATT_dxy" w:date="2020-10-16T10:30:00Z"/>
          <w:rFonts w:hint="eastAsia"/>
          <w:lang w:eastAsia="zh-CN"/>
        </w:rPr>
      </w:pPr>
      <w:ins w:id="43" w:author="CATT_dxy" w:date="2020-10-16T10:30:00Z">
        <w:r>
          <w:rPr>
            <w:rFonts w:hint="eastAsia"/>
            <w:lang w:eastAsia="zh-CN"/>
          </w:rPr>
          <w:t>Solution</w:t>
        </w:r>
      </w:ins>
      <w:ins w:id="44" w:author="CATT_dxy" w:date="2020-10-16T11:17:00Z">
        <w:r w:rsidR="00031A0C">
          <w:rPr>
            <w:rFonts w:hint="eastAsia"/>
            <w:lang w:eastAsia="zh-CN"/>
          </w:rPr>
          <w:t xml:space="preserve"> </w:t>
        </w:r>
      </w:ins>
      <w:ins w:id="45" w:author="CATT_dxy" w:date="2020-10-16T10:30:00Z">
        <w:r>
          <w:rPr>
            <w:rFonts w:hint="eastAsia"/>
            <w:lang w:eastAsia="zh-CN"/>
          </w:rPr>
          <w:t>#37 propose</w:t>
        </w:r>
      </w:ins>
      <w:ins w:id="46" w:author="CATT_dxy" w:date="2020-10-16T10:31:00Z">
        <w:r>
          <w:rPr>
            <w:rFonts w:hint="eastAsia"/>
            <w:lang w:eastAsia="zh-CN"/>
          </w:rPr>
          <w:t>s</w:t>
        </w:r>
      </w:ins>
      <w:ins w:id="47" w:author="CATT_dxy" w:date="2020-10-16T10:30:00Z">
        <w:r>
          <w:rPr>
            <w:rFonts w:hint="eastAsia"/>
            <w:lang w:eastAsia="zh-CN"/>
          </w:rPr>
          <w:t xml:space="preserve"> </w:t>
        </w:r>
      </w:ins>
      <w:ins w:id="48" w:author="CATT_dxy" w:date="2020-10-16T10:35:00Z">
        <w:r>
          <w:rPr>
            <w:rFonts w:hint="eastAsia"/>
            <w:lang w:eastAsia="zh-CN"/>
          </w:rPr>
          <w:t>that</w:t>
        </w:r>
      </w:ins>
      <w:ins w:id="49" w:author="CATT_dxy" w:date="2020-10-16T10:30:00Z">
        <w:r>
          <w:rPr>
            <w:rFonts w:hint="eastAsia"/>
            <w:lang w:eastAsia="zh-CN"/>
          </w:rPr>
          <w:t xml:space="preserve"> </w:t>
        </w:r>
      </w:ins>
      <w:ins w:id="50" w:author="CATT_dxy" w:date="2020-10-16T10:34:00Z">
        <w:r>
          <w:rPr>
            <w:rFonts w:hint="eastAsia"/>
            <w:lang w:eastAsia="zh-CN"/>
          </w:rPr>
          <w:t xml:space="preserve">5GC and </w:t>
        </w:r>
      </w:ins>
      <w:ins w:id="51" w:author="CATT_dxy" w:date="2020-10-16T10:36:00Z">
        <w:r w:rsidR="00960FC2">
          <w:rPr>
            <w:rFonts w:hint="eastAsia"/>
            <w:lang w:eastAsia="zh-CN"/>
          </w:rPr>
          <w:t>NG-</w:t>
        </w:r>
      </w:ins>
      <w:ins w:id="52" w:author="CATT_dxy" w:date="2020-10-16T10:34:00Z">
        <w:r>
          <w:rPr>
            <w:rFonts w:hint="eastAsia"/>
            <w:lang w:eastAsia="zh-CN"/>
          </w:rPr>
          <w:t>RAN</w:t>
        </w:r>
      </w:ins>
      <w:ins w:id="53" w:author="CATT_dxy" w:date="2020-10-16T10:35:00Z">
        <w:r w:rsidRPr="00D40B01">
          <w:rPr>
            <w:rFonts w:hint="eastAsia"/>
            <w:lang w:eastAsia="zh-CN"/>
          </w:rPr>
          <w:t xml:space="preserve"> </w:t>
        </w:r>
      </w:ins>
      <w:ins w:id="54" w:author="CATT_dxy" w:date="2020-10-16T11:06:00Z">
        <w:r w:rsidR="00AA0EFB">
          <w:rPr>
            <w:rFonts w:hint="eastAsia"/>
            <w:lang w:eastAsia="zh-CN"/>
          </w:rPr>
          <w:t xml:space="preserve">enforce MBS QoS by performing </w:t>
        </w:r>
      </w:ins>
      <w:ins w:id="55" w:author="CATT_dxy" w:date="2020-10-16T11:08:00Z">
        <w:r w:rsidR="00B2260E">
          <w:t>UEs and MBS QoS</w:t>
        </w:r>
        <w:r w:rsidR="00B2260E">
          <w:t xml:space="preserve"> </w:t>
        </w:r>
        <w:r w:rsidR="00B2260E">
          <w:t>flow association</w:t>
        </w:r>
        <w:r w:rsidR="00B2260E">
          <w:rPr>
            <w:rFonts w:hint="eastAsia"/>
            <w:lang w:eastAsia="zh-CN"/>
          </w:rPr>
          <w:t xml:space="preserve"> </w:t>
        </w:r>
      </w:ins>
      <w:ins w:id="56" w:author="CATT_dxy" w:date="2020-10-16T10:59:00Z">
        <w:r w:rsidR="00AA0EFB">
          <w:rPr>
            <w:rFonts w:hint="eastAsia"/>
            <w:lang w:eastAsia="zh-CN"/>
          </w:rPr>
          <w:t>based on UE interest</w:t>
        </w:r>
      </w:ins>
      <w:ins w:id="57" w:author="CATT_dxy" w:date="2020-10-16T11:00:00Z">
        <w:r w:rsidR="00AA0EFB">
          <w:rPr>
            <w:rFonts w:hint="eastAsia"/>
            <w:lang w:eastAsia="zh-CN"/>
          </w:rPr>
          <w:t>s</w:t>
        </w:r>
      </w:ins>
      <w:ins w:id="58" w:author="CATT_dxy" w:date="2020-10-16T11:11:00Z">
        <w:r w:rsidR="00B2260E">
          <w:rPr>
            <w:rFonts w:hint="eastAsia"/>
            <w:lang w:eastAsia="zh-CN"/>
          </w:rPr>
          <w:t xml:space="preserve"> in MBS services</w:t>
        </w:r>
      </w:ins>
      <w:ins w:id="59" w:author="CATT_dxy" w:date="2020-10-16T11:00:00Z">
        <w:r w:rsidR="00AA0EFB">
          <w:rPr>
            <w:rFonts w:hint="eastAsia"/>
            <w:lang w:eastAsia="zh-CN"/>
          </w:rPr>
          <w:t>.</w:t>
        </w:r>
      </w:ins>
    </w:p>
    <w:p w:rsidR="00C41594" w:rsidRPr="00031A0C" w:rsidRDefault="00C41594" w:rsidP="00EE2DEB">
      <w:pPr>
        <w:rPr>
          <w:rFonts w:cs="Times New Roman"/>
          <w:lang w:val="en-US" w:eastAsia="zh-CN"/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52B" w:rsidRDefault="0094052B">
      <w:r>
        <w:separator/>
      </w:r>
    </w:p>
  </w:endnote>
  <w:endnote w:type="continuationSeparator" w:id="0">
    <w:p w:rsidR="0094052B" w:rsidRDefault="0094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52B" w:rsidRDefault="0094052B">
      <w:r>
        <w:separator/>
      </w:r>
    </w:p>
  </w:footnote>
  <w:footnote w:type="continuationSeparator" w:id="0">
    <w:p w:rsidR="0094052B" w:rsidRDefault="00940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0A1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111600E"/>
    <w:multiLevelType w:val="hybridMultilevel"/>
    <w:tmpl w:val="E9A289B0"/>
    <w:lvl w:ilvl="0" w:tplc="6262DEE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363C633F"/>
    <w:multiLevelType w:val="hybridMultilevel"/>
    <w:tmpl w:val="B428FFF4"/>
    <w:lvl w:ilvl="0" w:tplc="43EE8766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6"/>
  </w:num>
  <w:num w:numId="5">
    <w:abstractNumId w:val="12"/>
  </w:num>
  <w:num w:numId="6">
    <w:abstractNumId w:val="0"/>
  </w:num>
  <w:num w:numId="7">
    <w:abstractNumId w:val="4"/>
  </w:num>
  <w:num w:numId="8">
    <w:abstractNumId w:val="10"/>
  </w:num>
  <w:num w:numId="9">
    <w:abstractNumId w:val="18"/>
  </w:num>
  <w:num w:numId="10">
    <w:abstractNumId w:val="19"/>
  </w:num>
  <w:num w:numId="11">
    <w:abstractNumId w:val="16"/>
  </w:num>
  <w:num w:numId="12">
    <w:abstractNumId w:val="1"/>
  </w:num>
  <w:num w:numId="13">
    <w:abstractNumId w:val="8"/>
  </w:num>
  <w:num w:numId="14">
    <w:abstractNumId w:val="17"/>
  </w:num>
  <w:num w:numId="15">
    <w:abstractNumId w:val="15"/>
  </w:num>
  <w:num w:numId="16">
    <w:abstractNumId w:val="2"/>
  </w:num>
  <w:num w:numId="17">
    <w:abstractNumId w:val="5"/>
  </w:num>
  <w:num w:numId="18">
    <w:abstractNumId w:val="14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31A0C"/>
    <w:rsid w:val="00035380"/>
    <w:rsid w:val="000358D5"/>
    <w:rsid w:val="000363CD"/>
    <w:rsid w:val="00037FE9"/>
    <w:rsid w:val="0004254B"/>
    <w:rsid w:val="00044774"/>
    <w:rsid w:val="00045538"/>
    <w:rsid w:val="00046978"/>
    <w:rsid w:val="000611D1"/>
    <w:rsid w:val="00062776"/>
    <w:rsid w:val="0006768E"/>
    <w:rsid w:val="0006772E"/>
    <w:rsid w:val="000717A5"/>
    <w:rsid w:val="000717F0"/>
    <w:rsid w:val="000776ED"/>
    <w:rsid w:val="0008565A"/>
    <w:rsid w:val="000910A0"/>
    <w:rsid w:val="000955C4"/>
    <w:rsid w:val="00096F88"/>
    <w:rsid w:val="000A0C85"/>
    <w:rsid w:val="000A3FD2"/>
    <w:rsid w:val="000A797B"/>
    <w:rsid w:val="000B15BF"/>
    <w:rsid w:val="000C297D"/>
    <w:rsid w:val="000C320F"/>
    <w:rsid w:val="000C47B8"/>
    <w:rsid w:val="000C546B"/>
    <w:rsid w:val="000D2CE3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40320"/>
    <w:rsid w:val="001444EE"/>
    <w:rsid w:val="0014664F"/>
    <w:rsid w:val="00150763"/>
    <w:rsid w:val="00153CD5"/>
    <w:rsid w:val="00156B45"/>
    <w:rsid w:val="001571B0"/>
    <w:rsid w:val="001623B8"/>
    <w:rsid w:val="001647D3"/>
    <w:rsid w:val="0017372D"/>
    <w:rsid w:val="001771BB"/>
    <w:rsid w:val="00180094"/>
    <w:rsid w:val="00182527"/>
    <w:rsid w:val="00182661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E02DC"/>
    <w:rsid w:val="001E5F79"/>
    <w:rsid w:val="001E6BE0"/>
    <w:rsid w:val="001F04AD"/>
    <w:rsid w:val="001F38F0"/>
    <w:rsid w:val="001F6997"/>
    <w:rsid w:val="001F776B"/>
    <w:rsid w:val="0020124D"/>
    <w:rsid w:val="00206616"/>
    <w:rsid w:val="00211E8D"/>
    <w:rsid w:val="00212117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87DBE"/>
    <w:rsid w:val="00293BB0"/>
    <w:rsid w:val="002949F4"/>
    <w:rsid w:val="002972BA"/>
    <w:rsid w:val="002A27A3"/>
    <w:rsid w:val="002A3445"/>
    <w:rsid w:val="002A59BC"/>
    <w:rsid w:val="002A5C3F"/>
    <w:rsid w:val="002B1D49"/>
    <w:rsid w:val="002B3ADE"/>
    <w:rsid w:val="002B73E0"/>
    <w:rsid w:val="002D0D34"/>
    <w:rsid w:val="002D0DDB"/>
    <w:rsid w:val="002D25FE"/>
    <w:rsid w:val="002E4F8B"/>
    <w:rsid w:val="002F75EB"/>
    <w:rsid w:val="0030715E"/>
    <w:rsid w:val="003120DB"/>
    <w:rsid w:val="00313014"/>
    <w:rsid w:val="00313888"/>
    <w:rsid w:val="00313B45"/>
    <w:rsid w:val="00314380"/>
    <w:rsid w:val="00320D2B"/>
    <w:rsid w:val="003219A1"/>
    <w:rsid w:val="003235C7"/>
    <w:rsid w:val="00323668"/>
    <w:rsid w:val="003241E9"/>
    <w:rsid w:val="00324773"/>
    <w:rsid w:val="00334FA8"/>
    <w:rsid w:val="0033688C"/>
    <w:rsid w:val="00344F08"/>
    <w:rsid w:val="00345562"/>
    <w:rsid w:val="00350A75"/>
    <w:rsid w:val="00352808"/>
    <w:rsid w:val="00355841"/>
    <w:rsid w:val="00364D3B"/>
    <w:rsid w:val="00366F6D"/>
    <w:rsid w:val="0036764A"/>
    <w:rsid w:val="0037304F"/>
    <w:rsid w:val="00373830"/>
    <w:rsid w:val="00373DE0"/>
    <w:rsid w:val="00375E84"/>
    <w:rsid w:val="003762AB"/>
    <w:rsid w:val="00384367"/>
    <w:rsid w:val="003845B6"/>
    <w:rsid w:val="003A0CB6"/>
    <w:rsid w:val="003A3077"/>
    <w:rsid w:val="003A3442"/>
    <w:rsid w:val="003A4BB9"/>
    <w:rsid w:val="003C6B33"/>
    <w:rsid w:val="003D1B79"/>
    <w:rsid w:val="003D2908"/>
    <w:rsid w:val="003D464F"/>
    <w:rsid w:val="003D6F65"/>
    <w:rsid w:val="003E220C"/>
    <w:rsid w:val="003E40CF"/>
    <w:rsid w:val="003E71FA"/>
    <w:rsid w:val="003F342C"/>
    <w:rsid w:val="003F478B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424E7"/>
    <w:rsid w:val="0044529D"/>
    <w:rsid w:val="00451CAA"/>
    <w:rsid w:val="0045222D"/>
    <w:rsid w:val="0046317F"/>
    <w:rsid w:val="004648A4"/>
    <w:rsid w:val="00466078"/>
    <w:rsid w:val="004736FD"/>
    <w:rsid w:val="00476049"/>
    <w:rsid w:val="004845CD"/>
    <w:rsid w:val="00485FAC"/>
    <w:rsid w:val="0049347B"/>
    <w:rsid w:val="004A171E"/>
    <w:rsid w:val="004A5ED5"/>
    <w:rsid w:val="004B2E86"/>
    <w:rsid w:val="004C4059"/>
    <w:rsid w:val="004D0CEB"/>
    <w:rsid w:val="004D1589"/>
    <w:rsid w:val="004D1ED4"/>
    <w:rsid w:val="004D2EBF"/>
    <w:rsid w:val="004D4240"/>
    <w:rsid w:val="004E0716"/>
    <w:rsid w:val="004E1C73"/>
    <w:rsid w:val="004E2269"/>
    <w:rsid w:val="004E48DE"/>
    <w:rsid w:val="004F2642"/>
    <w:rsid w:val="004F4F6A"/>
    <w:rsid w:val="004F53D9"/>
    <w:rsid w:val="00504933"/>
    <w:rsid w:val="00514FB9"/>
    <w:rsid w:val="00515047"/>
    <w:rsid w:val="005173C4"/>
    <w:rsid w:val="005202A6"/>
    <w:rsid w:val="005205F8"/>
    <w:rsid w:val="00520B6A"/>
    <w:rsid w:val="00520B70"/>
    <w:rsid w:val="005250CF"/>
    <w:rsid w:val="00525DDD"/>
    <w:rsid w:val="005266C5"/>
    <w:rsid w:val="0053028D"/>
    <w:rsid w:val="00531862"/>
    <w:rsid w:val="0053520B"/>
    <w:rsid w:val="00537138"/>
    <w:rsid w:val="00540208"/>
    <w:rsid w:val="00540B67"/>
    <w:rsid w:val="005447A3"/>
    <w:rsid w:val="00545369"/>
    <w:rsid w:val="00555D95"/>
    <w:rsid w:val="00556D61"/>
    <w:rsid w:val="00561952"/>
    <w:rsid w:val="00561BF4"/>
    <w:rsid w:val="0056546C"/>
    <w:rsid w:val="0057107B"/>
    <w:rsid w:val="00571F6B"/>
    <w:rsid w:val="00573DE5"/>
    <w:rsid w:val="00574B1D"/>
    <w:rsid w:val="00576D69"/>
    <w:rsid w:val="005775D4"/>
    <w:rsid w:val="00577FB6"/>
    <w:rsid w:val="0058175B"/>
    <w:rsid w:val="005837B7"/>
    <w:rsid w:val="00586C05"/>
    <w:rsid w:val="00591F82"/>
    <w:rsid w:val="00592267"/>
    <w:rsid w:val="00595134"/>
    <w:rsid w:val="005951BD"/>
    <w:rsid w:val="005A0371"/>
    <w:rsid w:val="005A0E5F"/>
    <w:rsid w:val="005A12BC"/>
    <w:rsid w:val="005B2C86"/>
    <w:rsid w:val="005B4A74"/>
    <w:rsid w:val="005C6F47"/>
    <w:rsid w:val="005D2E9B"/>
    <w:rsid w:val="005E4481"/>
    <w:rsid w:val="005E4B7C"/>
    <w:rsid w:val="005F56A5"/>
    <w:rsid w:val="005F5B12"/>
    <w:rsid w:val="005F6AB1"/>
    <w:rsid w:val="00601796"/>
    <w:rsid w:val="00603256"/>
    <w:rsid w:val="00603627"/>
    <w:rsid w:val="00603AA6"/>
    <w:rsid w:val="00614C5B"/>
    <w:rsid w:val="0061557F"/>
    <w:rsid w:val="00616D8E"/>
    <w:rsid w:val="00623C28"/>
    <w:rsid w:val="00625087"/>
    <w:rsid w:val="00627142"/>
    <w:rsid w:val="0062715B"/>
    <w:rsid w:val="00644E46"/>
    <w:rsid w:val="0064626A"/>
    <w:rsid w:val="0065639F"/>
    <w:rsid w:val="00662560"/>
    <w:rsid w:val="00663130"/>
    <w:rsid w:val="006650AD"/>
    <w:rsid w:val="006656D9"/>
    <w:rsid w:val="00666233"/>
    <w:rsid w:val="00666BE3"/>
    <w:rsid w:val="00670CA6"/>
    <w:rsid w:val="00672D95"/>
    <w:rsid w:val="00673DB3"/>
    <w:rsid w:val="006747A0"/>
    <w:rsid w:val="00677B22"/>
    <w:rsid w:val="006827E1"/>
    <w:rsid w:val="00682B40"/>
    <w:rsid w:val="00683DAC"/>
    <w:rsid w:val="00686DAA"/>
    <w:rsid w:val="006952C6"/>
    <w:rsid w:val="00695763"/>
    <w:rsid w:val="006A25AA"/>
    <w:rsid w:val="006A35D3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38BB"/>
    <w:rsid w:val="006D5AA6"/>
    <w:rsid w:val="006D77A4"/>
    <w:rsid w:val="006E1870"/>
    <w:rsid w:val="006E278C"/>
    <w:rsid w:val="006E33AF"/>
    <w:rsid w:val="006F09D7"/>
    <w:rsid w:val="0070662E"/>
    <w:rsid w:val="00707DE5"/>
    <w:rsid w:val="007106FA"/>
    <w:rsid w:val="00713451"/>
    <w:rsid w:val="00714AB0"/>
    <w:rsid w:val="0071755A"/>
    <w:rsid w:val="00720149"/>
    <w:rsid w:val="00721564"/>
    <w:rsid w:val="0072317E"/>
    <w:rsid w:val="007248F9"/>
    <w:rsid w:val="00724A80"/>
    <w:rsid w:val="0073030C"/>
    <w:rsid w:val="00732C30"/>
    <w:rsid w:val="007348B2"/>
    <w:rsid w:val="00735292"/>
    <w:rsid w:val="00743564"/>
    <w:rsid w:val="00745336"/>
    <w:rsid w:val="00746F4E"/>
    <w:rsid w:val="00750A10"/>
    <w:rsid w:val="007525C7"/>
    <w:rsid w:val="00756307"/>
    <w:rsid w:val="0076411E"/>
    <w:rsid w:val="00766A0F"/>
    <w:rsid w:val="00767C4E"/>
    <w:rsid w:val="0078313C"/>
    <w:rsid w:val="00783C51"/>
    <w:rsid w:val="00784A2F"/>
    <w:rsid w:val="00786544"/>
    <w:rsid w:val="00790755"/>
    <w:rsid w:val="007A0880"/>
    <w:rsid w:val="007A13C5"/>
    <w:rsid w:val="007A69C4"/>
    <w:rsid w:val="007B13E8"/>
    <w:rsid w:val="007B209E"/>
    <w:rsid w:val="007B344D"/>
    <w:rsid w:val="007B3D61"/>
    <w:rsid w:val="007B4390"/>
    <w:rsid w:val="007B5282"/>
    <w:rsid w:val="007C2D8F"/>
    <w:rsid w:val="007D0193"/>
    <w:rsid w:val="007D10B5"/>
    <w:rsid w:val="007D23AE"/>
    <w:rsid w:val="007D7B1B"/>
    <w:rsid w:val="007F3CB4"/>
    <w:rsid w:val="007F59CB"/>
    <w:rsid w:val="007F6848"/>
    <w:rsid w:val="00800F32"/>
    <w:rsid w:val="00802F7B"/>
    <w:rsid w:val="00803D8C"/>
    <w:rsid w:val="008119EC"/>
    <w:rsid w:val="00817527"/>
    <w:rsid w:val="00820839"/>
    <w:rsid w:val="0082166F"/>
    <w:rsid w:val="00823DD2"/>
    <w:rsid w:val="00834A92"/>
    <w:rsid w:val="00837BE4"/>
    <w:rsid w:val="0084079B"/>
    <w:rsid w:val="008408BE"/>
    <w:rsid w:val="0084520B"/>
    <w:rsid w:val="008503EC"/>
    <w:rsid w:val="0085289C"/>
    <w:rsid w:val="00860D85"/>
    <w:rsid w:val="00863104"/>
    <w:rsid w:val="00863171"/>
    <w:rsid w:val="00865653"/>
    <w:rsid w:val="00867291"/>
    <w:rsid w:val="0087322A"/>
    <w:rsid w:val="00876CD7"/>
    <w:rsid w:val="00877807"/>
    <w:rsid w:val="008833BE"/>
    <w:rsid w:val="00890B50"/>
    <w:rsid w:val="0089568F"/>
    <w:rsid w:val="008A1825"/>
    <w:rsid w:val="008A2703"/>
    <w:rsid w:val="008B14C5"/>
    <w:rsid w:val="008B42AC"/>
    <w:rsid w:val="008B4664"/>
    <w:rsid w:val="008C351A"/>
    <w:rsid w:val="008C4212"/>
    <w:rsid w:val="008C434F"/>
    <w:rsid w:val="008C5C43"/>
    <w:rsid w:val="008D25AE"/>
    <w:rsid w:val="008D5920"/>
    <w:rsid w:val="008D5E69"/>
    <w:rsid w:val="008D6C94"/>
    <w:rsid w:val="008E06EE"/>
    <w:rsid w:val="008E339C"/>
    <w:rsid w:val="008E62FE"/>
    <w:rsid w:val="008E6F01"/>
    <w:rsid w:val="008F13CC"/>
    <w:rsid w:val="008F1948"/>
    <w:rsid w:val="008F44E8"/>
    <w:rsid w:val="008F52E4"/>
    <w:rsid w:val="008F675D"/>
    <w:rsid w:val="008F7E49"/>
    <w:rsid w:val="00903E81"/>
    <w:rsid w:val="009072AE"/>
    <w:rsid w:val="00907EB2"/>
    <w:rsid w:val="00914213"/>
    <w:rsid w:val="009144C4"/>
    <w:rsid w:val="00914792"/>
    <w:rsid w:val="00920156"/>
    <w:rsid w:val="00920498"/>
    <w:rsid w:val="0092682F"/>
    <w:rsid w:val="009300CD"/>
    <w:rsid w:val="00934942"/>
    <w:rsid w:val="0094052B"/>
    <w:rsid w:val="0094119E"/>
    <w:rsid w:val="009429BF"/>
    <w:rsid w:val="0094776C"/>
    <w:rsid w:val="00950D8D"/>
    <w:rsid w:val="0095131B"/>
    <w:rsid w:val="00951C8E"/>
    <w:rsid w:val="009527FD"/>
    <w:rsid w:val="00954353"/>
    <w:rsid w:val="009548C5"/>
    <w:rsid w:val="00957311"/>
    <w:rsid w:val="00960FC2"/>
    <w:rsid w:val="00962365"/>
    <w:rsid w:val="00962716"/>
    <w:rsid w:val="00965273"/>
    <w:rsid w:val="00970171"/>
    <w:rsid w:val="00970837"/>
    <w:rsid w:val="0098308E"/>
    <w:rsid w:val="0099304A"/>
    <w:rsid w:val="009A6A22"/>
    <w:rsid w:val="009B1A37"/>
    <w:rsid w:val="009B1E45"/>
    <w:rsid w:val="009B4803"/>
    <w:rsid w:val="009B78F2"/>
    <w:rsid w:val="009B7B74"/>
    <w:rsid w:val="009C3A5B"/>
    <w:rsid w:val="009C3C8D"/>
    <w:rsid w:val="009D1896"/>
    <w:rsid w:val="009D64D3"/>
    <w:rsid w:val="009D6F04"/>
    <w:rsid w:val="009D779F"/>
    <w:rsid w:val="009E0B0E"/>
    <w:rsid w:val="009E2715"/>
    <w:rsid w:val="009E2BAB"/>
    <w:rsid w:val="009E5C4B"/>
    <w:rsid w:val="009E69F0"/>
    <w:rsid w:val="009F27B2"/>
    <w:rsid w:val="009F3036"/>
    <w:rsid w:val="009F50EE"/>
    <w:rsid w:val="00A00253"/>
    <w:rsid w:val="00A00530"/>
    <w:rsid w:val="00A06697"/>
    <w:rsid w:val="00A07E28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71F9"/>
    <w:rsid w:val="00A42597"/>
    <w:rsid w:val="00A45E23"/>
    <w:rsid w:val="00A462E3"/>
    <w:rsid w:val="00A50EB9"/>
    <w:rsid w:val="00A529E7"/>
    <w:rsid w:val="00A52ACC"/>
    <w:rsid w:val="00A571DD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2A31"/>
    <w:rsid w:val="00A93839"/>
    <w:rsid w:val="00A95ACD"/>
    <w:rsid w:val="00AA0EFB"/>
    <w:rsid w:val="00AA161B"/>
    <w:rsid w:val="00AA324C"/>
    <w:rsid w:val="00AB7705"/>
    <w:rsid w:val="00AC1CF4"/>
    <w:rsid w:val="00AC2E94"/>
    <w:rsid w:val="00AC603B"/>
    <w:rsid w:val="00AC695C"/>
    <w:rsid w:val="00AC7AE8"/>
    <w:rsid w:val="00AD33D5"/>
    <w:rsid w:val="00AE1CE2"/>
    <w:rsid w:val="00AF3019"/>
    <w:rsid w:val="00AF34D5"/>
    <w:rsid w:val="00B00CD8"/>
    <w:rsid w:val="00B0300C"/>
    <w:rsid w:val="00B054B9"/>
    <w:rsid w:val="00B1186E"/>
    <w:rsid w:val="00B1284E"/>
    <w:rsid w:val="00B2260E"/>
    <w:rsid w:val="00B26479"/>
    <w:rsid w:val="00B33511"/>
    <w:rsid w:val="00B410AD"/>
    <w:rsid w:val="00B42BBD"/>
    <w:rsid w:val="00B470F3"/>
    <w:rsid w:val="00B479F2"/>
    <w:rsid w:val="00B51736"/>
    <w:rsid w:val="00B54E7A"/>
    <w:rsid w:val="00B5774B"/>
    <w:rsid w:val="00B66BED"/>
    <w:rsid w:val="00B90CC5"/>
    <w:rsid w:val="00B93F33"/>
    <w:rsid w:val="00B9693C"/>
    <w:rsid w:val="00BA1A56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11481"/>
    <w:rsid w:val="00C12F5D"/>
    <w:rsid w:val="00C17643"/>
    <w:rsid w:val="00C23D4A"/>
    <w:rsid w:val="00C241D1"/>
    <w:rsid w:val="00C3082D"/>
    <w:rsid w:val="00C31E44"/>
    <w:rsid w:val="00C41594"/>
    <w:rsid w:val="00C46108"/>
    <w:rsid w:val="00C53C4D"/>
    <w:rsid w:val="00C57627"/>
    <w:rsid w:val="00C600B2"/>
    <w:rsid w:val="00C647EB"/>
    <w:rsid w:val="00C67DFB"/>
    <w:rsid w:val="00C7237C"/>
    <w:rsid w:val="00C73FC5"/>
    <w:rsid w:val="00C76612"/>
    <w:rsid w:val="00C836D9"/>
    <w:rsid w:val="00C85FF8"/>
    <w:rsid w:val="00C95E96"/>
    <w:rsid w:val="00C96DD2"/>
    <w:rsid w:val="00CA22E8"/>
    <w:rsid w:val="00CA351E"/>
    <w:rsid w:val="00CA5F35"/>
    <w:rsid w:val="00CB317A"/>
    <w:rsid w:val="00CC121C"/>
    <w:rsid w:val="00CC3D30"/>
    <w:rsid w:val="00CD06D9"/>
    <w:rsid w:val="00CD0FA4"/>
    <w:rsid w:val="00CD2933"/>
    <w:rsid w:val="00CD523C"/>
    <w:rsid w:val="00CD5C86"/>
    <w:rsid w:val="00CE2951"/>
    <w:rsid w:val="00CE401E"/>
    <w:rsid w:val="00CE6DE0"/>
    <w:rsid w:val="00CE7B8E"/>
    <w:rsid w:val="00CF3E03"/>
    <w:rsid w:val="00CF7651"/>
    <w:rsid w:val="00D0029C"/>
    <w:rsid w:val="00D076AF"/>
    <w:rsid w:val="00D10058"/>
    <w:rsid w:val="00D13D17"/>
    <w:rsid w:val="00D244C1"/>
    <w:rsid w:val="00D24696"/>
    <w:rsid w:val="00D25C0A"/>
    <w:rsid w:val="00D26E6E"/>
    <w:rsid w:val="00D3073B"/>
    <w:rsid w:val="00D30A19"/>
    <w:rsid w:val="00D30BF6"/>
    <w:rsid w:val="00D3782C"/>
    <w:rsid w:val="00D40B01"/>
    <w:rsid w:val="00D436EF"/>
    <w:rsid w:val="00D46D21"/>
    <w:rsid w:val="00D50096"/>
    <w:rsid w:val="00D54D89"/>
    <w:rsid w:val="00D60F49"/>
    <w:rsid w:val="00D67C48"/>
    <w:rsid w:val="00D7058F"/>
    <w:rsid w:val="00D740CC"/>
    <w:rsid w:val="00D76040"/>
    <w:rsid w:val="00D76C1D"/>
    <w:rsid w:val="00D81EEC"/>
    <w:rsid w:val="00D82C4F"/>
    <w:rsid w:val="00D83D33"/>
    <w:rsid w:val="00D83E3D"/>
    <w:rsid w:val="00D87CDD"/>
    <w:rsid w:val="00D90381"/>
    <w:rsid w:val="00D914A1"/>
    <w:rsid w:val="00D975E7"/>
    <w:rsid w:val="00DB2736"/>
    <w:rsid w:val="00DB2C94"/>
    <w:rsid w:val="00DB5476"/>
    <w:rsid w:val="00DB54CE"/>
    <w:rsid w:val="00DC36AA"/>
    <w:rsid w:val="00DC44C6"/>
    <w:rsid w:val="00DD3636"/>
    <w:rsid w:val="00DD3F76"/>
    <w:rsid w:val="00DE03BF"/>
    <w:rsid w:val="00DE0C10"/>
    <w:rsid w:val="00DE677D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281D"/>
    <w:rsid w:val="00E23B76"/>
    <w:rsid w:val="00E25511"/>
    <w:rsid w:val="00E26598"/>
    <w:rsid w:val="00E26F61"/>
    <w:rsid w:val="00E30AD1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279E"/>
    <w:rsid w:val="00E63501"/>
    <w:rsid w:val="00E654AD"/>
    <w:rsid w:val="00E66524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4C68"/>
    <w:rsid w:val="00EB0FF4"/>
    <w:rsid w:val="00EB39C6"/>
    <w:rsid w:val="00EB4499"/>
    <w:rsid w:val="00EB70E7"/>
    <w:rsid w:val="00EC283C"/>
    <w:rsid w:val="00EE2DEB"/>
    <w:rsid w:val="00EE4035"/>
    <w:rsid w:val="00EE6894"/>
    <w:rsid w:val="00EF2E4A"/>
    <w:rsid w:val="00EF3B47"/>
    <w:rsid w:val="00EF6A3A"/>
    <w:rsid w:val="00EF6FC8"/>
    <w:rsid w:val="00F007FB"/>
    <w:rsid w:val="00F019B6"/>
    <w:rsid w:val="00F06E64"/>
    <w:rsid w:val="00F11830"/>
    <w:rsid w:val="00F159C7"/>
    <w:rsid w:val="00F177F4"/>
    <w:rsid w:val="00F23673"/>
    <w:rsid w:val="00F24A95"/>
    <w:rsid w:val="00F24FD3"/>
    <w:rsid w:val="00F25EAD"/>
    <w:rsid w:val="00F30C5A"/>
    <w:rsid w:val="00F35B88"/>
    <w:rsid w:val="00F363B0"/>
    <w:rsid w:val="00F37D4E"/>
    <w:rsid w:val="00F46469"/>
    <w:rsid w:val="00F5055E"/>
    <w:rsid w:val="00F533B6"/>
    <w:rsid w:val="00F62347"/>
    <w:rsid w:val="00F73E27"/>
    <w:rsid w:val="00F84DA9"/>
    <w:rsid w:val="00F8624B"/>
    <w:rsid w:val="00F90768"/>
    <w:rsid w:val="00F97743"/>
    <w:rsid w:val="00FA09B9"/>
    <w:rsid w:val="00FA1C24"/>
    <w:rsid w:val="00FA6871"/>
    <w:rsid w:val="00FA7608"/>
    <w:rsid w:val="00FA7986"/>
    <w:rsid w:val="00FB3B2D"/>
    <w:rsid w:val="00FB4650"/>
    <w:rsid w:val="00FB67E7"/>
    <w:rsid w:val="00FC3EBC"/>
    <w:rsid w:val="00FC4587"/>
    <w:rsid w:val="00FC5A9E"/>
    <w:rsid w:val="00FD00B4"/>
    <w:rsid w:val="00FD137D"/>
    <w:rsid w:val="00FD19AD"/>
    <w:rsid w:val="00FD2614"/>
    <w:rsid w:val="00FD2A8F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paragraph" w:styleId="50">
    <w:name w:val="toc 5"/>
    <w:basedOn w:val="a"/>
    <w:next w:val="a"/>
    <w:autoRedefine/>
    <w:uiPriority w:val="39"/>
    <w:semiHidden/>
    <w:unhideWhenUsed/>
    <w:rsid w:val="00031A0C"/>
    <w:pPr>
      <w:ind w:leftChars="800" w:left="16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paragraph" w:styleId="50">
    <w:name w:val="toc 5"/>
    <w:basedOn w:val="a"/>
    <w:next w:val="a"/>
    <w:autoRedefine/>
    <w:uiPriority w:val="39"/>
    <w:semiHidden/>
    <w:unhideWhenUsed/>
    <w:rsid w:val="00031A0C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76F11D-9993-4763-9ED2-9380F2F39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3</cp:revision>
  <dcterms:created xsi:type="dcterms:W3CDTF">2020-10-16T03:37:00Z</dcterms:created>
  <dcterms:modified xsi:type="dcterms:W3CDTF">2020-10-16T03:38:00Z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